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E312B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5622CB">
        <w:rPr>
          <w:rFonts w:hint="eastAsia"/>
          <w:b/>
          <w:noProof/>
          <w:sz w:val="24"/>
          <w:lang w:eastAsia="zh-CN"/>
        </w:rPr>
        <w:t>07391</w:t>
      </w:r>
      <w:ins w:id="0" w:author="r01" w:date="2021-10-19T10:17:00Z">
        <w:r w:rsidR="00043242">
          <w:rPr>
            <w:rFonts w:hint="eastAsia"/>
            <w:b/>
            <w:noProof/>
            <w:sz w:val="24"/>
            <w:lang w:eastAsia="zh-CN"/>
          </w:rPr>
          <w:t>r01</w:t>
        </w:r>
      </w:ins>
    </w:p>
    <w:p w14:paraId="7CB45193" w14:textId="0E7448EB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76BF7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7B22E" w:rsidR="001E41F3" w:rsidRDefault="00482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21B91" w14:textId="22FC1853" w:rsidR="00B44BE9" w:rsidRDefault="00B44BE9" w:rsidP="00B44BE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ins w:id="2" w:author="r01" w:date="2021-10-19T10:19:00Z">
              <w:r>
                <w:rPr>
                  <w:rFonts w:hint="eastAsia"/>
                  <w:noProof/>
                  <w:lang w:eastAsia="zh-CN"/>
                </w:rPr>
                <w:t xml:space="preserve">(1) </w:t>
              </w:r>
            </w:ins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last 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ins w:id="3" w:author="r01" w:date="2021-10-19T10:21:00Z">
              <w:r>
                <w:rPr>
                  <w:rFonts w:hint="eastAsia"/>
                  <w:noProof/>
                  <w:lang w:eastAsia="zh-CN"/>
                </w:rPr>
                <w:t xml:space="preserve">(2) Since </w:t>
              </w:r>
            </w:ins>
            <w:ins w:id="4" w:author="r01" w:date="2021-10-19T10:22:00Z">
              <w:r>
                <w:rPr>
                  <w:rFonts w:hint="eastAsia"/>
                  <w:noProof/>
                  <w:lang w:eastAsia="zh-CN"/>
                </w:rPr>
                <w:t>Relay TAI is used for N3IWF selection</w:t>
              </w:r>
            </w:ins>
            <w:ins w:id="5" w:author="r01" w:date="2021-10-19T10:23:00Z">
              <w:r>
                <w:rPr>
                  <w:rFonts w:hint="eastAsia"/>
                  <w:noProof/>
                  <w:lang w:eastAsia="zh-CN"/>
                </w:rPr>
                <w:t xml:space="preserve"> (instead of relay discovery)</w:t>
              </w:r>
            </w:ins>
            <w:ins w:id="6" w:author="r01" w:date="2021-10-19T10:22:00Z">
              <w:r>
                <w:rPr>
                  <w:rFonts w:hint="eastAsia"/>
                  <w:noProof/>
                  <w:lang w:eastAsia="zh-CN"/>
                </w:rPr>
                <w:t xml:space="preserve"> by Layer-3 R</w:t>
              </w:r>
              <w:r>
                <w:rPr>
                  <w:noProof/>
                  <w:lang w:eastAsia="zh-CN"/>
                </w:rPr>
                <w:t>e</w:t>
              </w:r>
              <w:r>
                <w:rPr>
                  <w:rFonts w:hint="eastAsia"/>
                  <w:noProof/>
                  <w:lang w:eastAsia="zh-CN"/>
                </w:rPr>
                <w:t xml:space="preserve">mote UE,  </w:t>
              </w:r>
            </w:ins>
            <w:ins w:id="7" w:author="r01" w:date="2021-10-19T10:23:00Z">
              <w:r>
                <w:rPr>
                  <w:rFonts w:hint="eastAsia"/>
                  <w:noProof/>
                  <w:lang w:eastAsia="zh-CN"/>
                </w:rPr>
                <w:t xml:space="preserve">it is proposed to include Relay TAI in </w:t>
              </w:r>
            </w:ins>
            <w:ins w:id="8" w:author="r01" w:date="2021-10-19T10:24:00Z">
              <w:r>
                <w:rPr>
                  <w:rFonts w:hint="eastAsia"/>
                  <w:noProof/>
                  <w:lang w:eastAsia="zh-CN"/>
                </w:rPr>
                <w:t xml:space="preserve">Relay Discovery </w:t>
              </w:r>
              <w:r>
                <w:rPr>
                  <w:noProof/>
                  <w:lang w:eastAsia="zh-CN"/>
                </w:rPr>
                <w:t>Additional</w:t>
              </w:r>
              <w:r>
                <w:rPr>
                  <w:rFonts w:hint="eastAsia"/>
                  <w:noProof/>
                  <w:lang w:eastAsia="zh-CN"/>
                </w:rPr>
                <w:t xml:space="preserve"> Information message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14:paraId="03738079" w14:textId="4CE9BF3D" w:rsidR="00A0438F" w:rsidRDefault="00A0438F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9" w:author="r01" w:date="2021-10-19T10:24:00Z">
              <w:r w:rsidDel="00B44BE9">
                <w:rPr>
                  <w:rFonts w:hint="eastAsia"/>
                  <w:noProof/>
                  <w:lang w:eastAsia="zh-CN"/>
                </w:rPr>
                <w:delText>and t</w:delText>
              </w:r>
            </w:del>
            <w:ins w:id="10" w:author="r01" w:date="2021-10-19T10:24:00Z">
              <w:r w:rsidR="00B44BE9">
                <w:rPr>
                  <w:rFonts w:hint="eastAsia"/>
                  <w:noProof/>
                  <w:lang w:eastAsia="zh-CN"/>
                </w:rPr>
                <w:t>(3) T</w:t>
              </w:r>
            </w:ins>
            <w:r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80BA3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1" w:author="r01" w:date="2021-10-19T10:24:00Z">
              <w:r>
                <w:rPr>
                  <w:rFonts w:hint="eastAsia"/>
                  <w:noProof/>
                  <w:lang w:eastAsia="zh-CN"/>
                </w:rPr>
                <w:t xml:space="preserve">(1) </w:t>
              </w:r>
            </w:ins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ins w:id="12" w:author="r01" w:date="2021-10-19T10:24:00Z">
              <w:r>
                <w:rPr>
                  <w:rFonts w:hint="eastAsia"/>
                  <w:noProof/>
                  <w:lang w:eastAsia="zh-CN"/>
                </w:rPr>
                <w:t>, Relay TAI</w:t>
              </w:r>
            </w:ins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3" w:author="r01" w:date="2021-10-19T10:25:00Z">
              <w:r>
                <w:rPr>
                  <w:rFonts w:hint="eastAsia"/>
                  <w:noProof/>
                  <w:lang w:eastAsia="zh-CN"/>
                </w:rPr>
                <w:t xml:space="preserve">(2) </w:t>
              </w:r>
            </w:ins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624C4B70" w:rsidR="004C00EE" w:rsidRDefault="004C0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6D551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14" w:name="_Toc66692622"/>
      <w:bookmarkStart w:id="15" w:name="_Toc66701801"/>
      <w:bookmarkStart w:id="16" w:name="_Toc69883452"/>
      <w:bookmarkStart w:id="17" w:name="_Toc73625460"/>
      <w:bookmarkStart w:id="18" w:name="_Toc83206559"/>
      <w:r w:rsidRPr="0093004C">
        <w:t>3.2</w:t>
      </w:r>
      <w:r w:rsidRPr="0093004C">
        <w:tab/>
        <w:t>Abbreviations</w:t>
      </w:r>
      <w:bookmarkEnd w:id="14"/>
      <w:bookmarkEnd w:id="15"/>
      <w:bookmarkEnd w:id="16"/>
      <w:bookmarkEnd w:id="17"/>
      <w:bookmarkEnd w:id="18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19" w:author="CATT" w:date="2021-09-27T15:50:00Z"/>
          <w:lang w:eastAsia="zh-CN"/>
        </w:rPr>
      </w:pPr>
      <w:ins w:id="20" w:author="CATT" w:date="2021-09-27T15:50:00Z">
        <w:r>
          <w:rPr>
            <w:rFonts w:hint="eastAsia"/>
            <w:lang w:eastAsia="zh-CN"/>
          </w:rPr>
          <w:t>NC</w:t>
        </w:r>
      </w:ins>
      <w:ins w:id="21" w:author="CATT" w:date="2021-09-27T16:36:00Z">
        <w:r w:rsidR="00D128B6">
          <w:rPr>
            <w:rFonts w:hint="eastAsia"/>
            <w:lang w:eastAsia="zh-CN"/>
          </w:rPr>
          <w:t>G</w:t>
        </w:r>
      </w:ins>
      <w:ins w:id="22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23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24" w:author="CATT" w:date="2021-09-27T15:50:00Z">
        <w:r w:rsidR="00FF6E2B">
          <w:rPr>
            <w:rFonts w:hint="eastAsia"/>
            <w:lang w:eastAsia="zh-CN"/>
          </w:rPr>
          <w:t>I</w:t>
        </w:r>
      </w:ins>
      <w:ins w:id="25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  <w:t>ProSe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>PC5 QoS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>Restricted ProSe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DengXian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43AA15B9" w14:textId="77777777" w:rsidR="0029052D" w:rsidRPr="0029052D" w:rsidRDefault="0029052D" w:rsidP="0029052D">
      <w:pPr>
        <w:pStyle w:val="EW"/>
        <w:rPr>
          <w:lang w:eastAsia="zh-CN"/>
        </w:rPr>
      </w:pPr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4"/>
        <w:rPr>
          <w:noProof/>
        </w:rPr>
      </w:pPr>
      <w:bookmarkStart w:id="26" w:name="_Toc69883537"/>
      <w:bookmarkStart w:id="27" w:name="_Toc73625552"/>
      <w:bookmarkStart w:id="28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93004C">
        <w:rPr>
          <w:lang w:eastAsia="zh-CN"/>
        </w:rPr>
        <w:t xml:space="preserve"> Layer-3 UE-to-Network Relay</w:t>
      </w:r>
      <w:bookmarkEnd w:id="26"/>
      <w:bookmarkEnd w:id="27"/>
      <w:bookmarkEnd w:id="28"/>
    </w:p>
    <w:p w14:paraId="2DCB9C7A" w14:textId="6F5BC62F" w:rsidR="00C97823" w:rsidRPr="0093004C" w:rsidDel="00336F4A" w:rsidRDefault="00C97823" w:rsidP="00C97823">
      <w:pPr>
        <w:rPr>
          <w:del w:id="29" w:author="r01" w:date="2021-10-19T10:25:00Z"/>
        </w:rPr>
      </w:pPr>
      <w:del w:id="30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31" w:author="r01" w:date="2021-10-19T10:25:00Z"/>
        </w:rPr>
      </w:pPr>
      <w:del w:id="32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>5G ProSe Layer-3 R</w:t>
      </w:r>
      <w:r w:rsidRPr="0093004C">
        <w:t xml:space="preserve">emote UE discovering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014CDD72" w:rsidR="00A37C31" w:rsidRDefault="001C508C" w:rsidP="00C97823">
      <w:pPr>
        <w:rPr>
          <w:ins w:id="33" w:author="CATT" w:date="2021-09-27T16:39:00Z"/>
          <w:lang w:eastAsia="zh-CN"/>
        </w:rPr>
      </w:pPr>
      <w:ins w:id="34" w:author="CATT" w:date="2021-09-27T16:39:00Z">
        <w:r w:rsidRPr="001C508C">
          <w:rPr>
            <w:lang w:eastAsia="zh-CN"/>
          </w:rPr>
          <w:t>The following parameters may be used in the Relay Discovery Additional Information message (for Model A) for 5G ProSe Layer-3 UE-to-Network Relay:</w:t>
        </w:r>
      </w:ins>
    </w:p>
    <w:p w14:paraId="094F1A8C" w14:textId="6C53CC4C" w:rsidR="007A2A01" w:rsidRDefault="007A2A01" w:rsidP="007A2A01">
      <w:pPr>
        <w:pStyle w:val="B1"/>
        <w:rPr>
          <w:ins w:id="35" w:author="CATT" w:date="2021-09-27T17:12:00Z"/>
          <w:lang w:eastAsia="zh-CN"/>
        </w:rPr>
      </w:pPr>
      <w:ins w:id="36" w:author="CATT" w:date="2021-09-27T17:1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Relay Service Code: </w:t>
        </w:r>
      </w:ins>
      <w:ins w:id="37" w:author="CATT" w:date="2021-09-27T17:14:00Z">
        <w:r w:rsidR="00807096">
          <w:t>the Relay Service Code associated with the message</w:t>
        </w:r>
        <w:r w:rsidR="00807096">
          <w:rPr>
            <w:rFonts w:hint="eastAsia"/>
            <w:lang w:eastAsia="zh-CN"/>
          </w:rPr>
          <w:t xml:space="preserve">. The Relay Service Code is used </w:t>
        </w:r>
      </w:ins>
      <w:ins w:id="38" w:author="CATT" w:date="2021-09-27T17:15:00Z">
        <w:r w:rsidR="00807096">
          <w:rPr>
            <w:rFonts w:hint="eastAsia"/>
            <w:lang w:eastAsia="zh-CN"/>
          </w:rPr>
          <w:t xml:space="preserve">to </w:t>
        </w:r>
      </w:ins>
      <w:ins w:id="39" w:author="CATT" w:date="2021-09-27T17:12:00Z">
        <w:r w:rsidR="00807096">
          <w:rPr>
            <w:lang w:eastAsia="zh-CN"/>
          </w:rPr>
          <w:t>identify</w:t>
        </w:r>
      </w:ins>
      <w:ins w:id="40" w:author="CATT" w:date="2021-09-27T17:16:00Z">
        <w:r w:rsidR="00AA55BF">
          <w:rPr>
            <w:rFonts w:hint="eastAsia"/>
            <w:lang w:eastAsia="zh-CN"/>
          </w:rPr>
          <w:t xml:space="preserve"> the </w:t>
        </w:r>
        <w:r w:rsidR="00AA55BF">
          <w:t>security parameters needed by the receiving UE to process the discovery message</w:t>
        </w:r>
      </w:ins>
      <w:ins w:id="41" w:author="CATT" w:date="2021-09-27T17:12:00Z">
        <w:r>
          <w:rPr>
            <w:lang w:eastAsia="zh-CN"/>
          </w:rPr>
          <w:t>.</w:t>
        </w:r>
      </w:ins>
    </w:p>
    <w:p w14:paraId="379815D8" w14:textId="3ABA31DE" w:rsidR="007A2A01" w:rsidRDefault="007A2A01" w:rsidP="007A2A01">
      <w:pPr>
        <w:pStyle w:val="B1"/>
        <w:rPr>
          <w:ins w:id="42" w:author="CATT" w:date="2021-09-27T17:12:00Z"/>
          <w:lang w:eastAsia="zh-CN"/>
        </w:rPr>
      </w:pPr>
      <w:ins w:id="43" w:author="CATT" w:date="2021-09-27T17:12:00Z">
        <w:r>
          <w:rPr>
            <w:lang w:eastAsia="zh-CN"/>
          </w:rPr>
          <w:t>-</w:t>
        </w:r>
        <w:r>
          <w:rPr>
            <w:lang w:eastAsia="zh-CN"/>
          </w:rPr>
          <w:tab/>
          <w:t>Announcer Info: provides information about the announcing user.</w:t>
        </w:r>
      </w:ins>
    </w:p>
    <w:p w14:paraId="7CD8061F" w14:textId="6AC47099" w:rsidR="001C508C" w:rsidRDefault="001C508C" w:rsidP="001C508C">
      <w:pPr>
        <w:pStyle w:val="B1"/>
        <w:rPr>
          <w:ins w:id="44" w:author="r01" w:date="2021-10-19T10:25:00Z"/>
          <w:rFonts w:hint="eastAsia"/>
          <w:lang w:eastAsia="zh-CN"/>
        </w:rPr>
      </w:pPr>
      <w:ins w:id="45" w:author="CATT" w:date="2021-09-27T16:39:00Z">
        <w:r w:rsidRPr="001C508C">
          <w:t>-</w:t>
        </w:r>
        <w:r w:rsidRPr="001C508C">
          <w:tab/>
          <w:t xml:space="preserve">NCGI: indicates the </w:t>
        </w:r>
      </w:ins>
      <w:ins w:id="46" w:author="CATT" w:date="2021-09-27T17:17:00Z">
        <w:r w:rsidR="00AA55BF">
          <w:rPr>
            <w:rFonts w:hint="eastAsia"/>
            <w:lang w:eastAsia="zh-CN"/>
          </w:rPr>
          <w:t>NCGI</w:t>
        </w:r>
      </w:ins>
      <w:ins w:id="47" w:author="CATT" w:date="2021-09-27T16:39:00Z">
        <w:r w:rsidRPr="001C508C">
          <w:t xml:space="preserve"> of the</w:t>
        </w:r>
      </w:ins>
      <w:ins w:id="48" w:author="CATT" w:date="2021-09-27T17:17:00Z">
        <w:r w:rsidR="00AA55BF">
          <w:rPr>
            <w:rFonts w:hint="eastAsia"/>
            <w:lang w:eastAsia="zh-CN"/>
          </w:rPr>
          <w:t xml:space="preserve"> serving cell of</w:t>
        </w:r>
        <w:r w:rsidR="00165631">
          <w:rPr>
            <w:rFonts w:hint="eastAsia"/>
            <w:lang w:eastAsia="zh-CN"/>
          </w:rPr>
          <w:t xml:space="preserve"> the</w:t>
        </w:r>
      </w:ins>
      <w:ins w:id="49" w:author="CATT" w:date="2021-09-27T16:39:00Z">
        <w:r w:rsidRPr="001C508C">
          <w:t xml:space="preserve"> 5G ProSe Layer-3 UE-to-Network Relay.</w:t>
        </w:r>
      </w:ins>
      <w:ins w:id="50" w:author="r01" w:date="2021-10-19T10:26:00Z">
        <w:r w:rsidR="00C37E45">
          <w:rPr>
            <w:rFonts w:hint="eastAsia"/>
            <w:lang w:eastAsia="zh-CN"/>
          </w:rPr>
          <w:t xml:space="preserve"> </w:t>
        </w:r>
      </w:ins>
      <w:ins w:id="51" w:author="r01" w:date="2021-10-19T10:27:00Z">
        <w:r w:rsidR="00327665">
          <w:rPr>
            <w:rFonts w:hint="eastAsia"/>
            <w:lang w:eastAsia="zh-CN"/>
          </w:rPr>
          <w:t xml:space="preserve">This parameter is used in </w:t>
        </w:r>
      </w:ins>
      <w:ins w:id="52" w:author="r01" w:date="2021-10-19T10:28:00Z">
        <w:r w:rsidR="00327665" w:rsidRPr="00327665">
          <w:rPr>
            <w:lang w:eastAsia="zh-CN"/>
          </w:rPr>
          <w:t>Cell ID announcement procedure</w:t>
        </w:r>
        <w:r w:rsidR="00327665">
          <w:rPr>
            <w:rFonts w:hint="eastAsia"/>
            <w:lang w:eastAsia="zh-CN"/>
          </w:rPr>
          <w:t xml:space="preserve"> as described in clasue 6.5.</w:t>
        </w:r>
      </w:ins>
      <w:ins w:id="53" w:author="r01" w:date="2021-10-19T10:29:00Z">
        <w:r w:rsidR="00327665">
          <w:rPr>
            <w:rFonts w:hint="eastAsia"/>
            <w:lang w:eastAsia="zh-CN"/>
          </w:rPr>
          <w:t>1.3.</w:t>
        </w:r>
      </w:ins>
      <w:bookmarkStart w:id="54" w:name="_GoBack"/>
      <w:bookmarkEnd w:id="54"/>
    </w:p>
    <w:p w14:paraId="0C09238B" w14:textId="46EAB30C" w:rsidR="00336F4A" w:rsidRDefault="00336F4A" w:rsidP="001C508C">
      <w:pPr>
        <w:pStyle w:val="B1"/>
        <w:rPr>
          <w:rFonts w:hint="eastAsia"/>
          <w:lang w:eastAsia="zh-CN"/>
        </w:rPr>
      </w:pPr>
      <w:ins w:id="55" w:author="r01" w:date="2021-10-19T10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6" w:author="r01" w:date="2021-10-19T10:26:00Z">
        <w:r w:rsidR="00B54657">
          <w:rPr>
            <w:rFonts w:hint="eastAsia"/>
            <w:lang w:eastAsia="zh-CN"/>
          </w:rPr>
          <w:t xml:space="preserve">TAI: indicates the Tracking Area Identity of the serving cell of the </w:t>
        </w:r>
        <w:r w:rsidR="00B54657" w:rsidRPr="001C508C">
          <w:t>5G ProSe Layer-3 UE-to-Network Relay.</w:t>
        </w:r>
      </w:ins>
      <w:ins w:id="57" w:author="r01" w:date="2021-10-19T10:27:00Z">
        <w:r w:rsidR="00327665">
          <w:rPr>
            <w:rFonts w:hint="eastAsia"/>
            <w:lang w:eastAsia="zh-CN"/>
          </w:rPr>
          <w:t xml:space="preserve"> </w:t>
        </w:r>
        <w:r w:rsidR="00327665" w:rsidRPr="00327665">
          <w:rPr>
            <w:rFonts w:eastAsia="宋体"/>
            <w:color w:val="000000"/>
            <w:lang w:eastAsia="zh-CN"/>
          </w:rPr>
          <w:t>This parameter may be used by 5G ProSe Layer-3 Remote UE to select a N3IWF.</w:t>
        </w:r>
      </w:ins>
    </w:p>
    <w:p w14:paraId="33FC114A" w14:textId="6B1AF8C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C67B0F">
        <w:rPr>
          <w:rFonts w:hint="eastAsia"/>
          <w:color w:val="FF0000"/>
          <w:sz w:val="28"/>
          <w:szCs w:val="28"/>
          <w:lang w:eastAsia="zh-CN"/>
        </w:rPr>
        <w:t>THIR</w:t>
      </w:r>
      <w:r w:rsidR="00A77028"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5"/>
        <w:rPr>
          <w:lang w:eastAsia="zh-CN"/>
        </w:rPr>
      </w:pPr>
      <w:bookmarkStart w:id="58" w:name="_Toc69883582"/>
      <w:bookmarkStart w:id="59" w:name="_Toc73625599"/>
      <w:bookmarkStart w:id="60" w:name="_Toc83206708"/>
      <w:r w:rsidRPr="0093004C">
        <w:rPr>
          <w:lang w:eastAsia="zh-CN"/>
        </w:rPr>
        <w:t>6.3.2.3.1</w:t>
      </w:r>
      <w:r w:rsidRPr="0093004C">
        <w:rPr>
          <w:lang w:eastAsia="zh-CN"/>
        </w:rPr>
        <w:tab/>
        <w:t>General</w:t>
      </w:r>
      <w:bookmarkEnd w:id="58"/>
      <w:bookmarkEnd w:id="59"/>
      <w:bookmarkEnd w:id="60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5G ProSe</w:t>
      </w:r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t xml:space="preserve">In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lastRenderedPageBreak/>
        <w:t xml:space="preserve">The Relay Service Code (RSC) is used in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as defined in clause 5.1.4. </w:t>
      </w:r>
      <w:r>
        <w:t xml:space="preserve">The </w:t>
      </w:r>
      <w:r w:rsidRPr="00FA14AB">
        <w:t>5G ProSe</w:t>
      </w:r>
      <w:r w:rsidRPr="00427A24">
        <w:t xml:space="preserve"> UE-to-Network Relay and the</w:t>
      </w:r>
      <w:r>
        <w:t xml:space="preserve"> </w:t>
      </w:r>
      <w:r w:rsidRPr="00FA14AB">
        <w:t>5G ProSe</w:t>
      </w:r>
      <w:r w:rsidRPr="00427A24">
        <w:t xml:space="preserve"> Remote UE are aware of </w:t>
      </w:r>
      <w:r w:rsidRPr="00FA14AB">
        <w:t xml:space="preserve">whether a RSC is offering 5G ProSe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ProSe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2EF10F71" w:rsidR="009312DB" w:rsidRPr="0093004C" w:rsidRDefault="009312DB" w:rsidP="009312DB">
      <w:r w:rsidRPr="0093004C">
        <w:t>Additional information</w:t>
      </w:r>
      <w:ins w:id="61" w:author="CATT" w:date="2021-09-27T17:23:00Z">
        <w:r w:rsidR="000B7456">
          <w:rPr>
            <w:rFonts w:hint="eastAsia"/>
            <w:lang w:eastAsia="zh-CN"/>
          </w:rPr>
          <w:t xml:space="preserve"> (e.g. NCGI of the serving cell)</w:t>
        </w:r>
      </w:ins>
      <w:r w:rsidRPr="0093004C">
        <w:t xml:space="preserve"> </w:t>
      </w:r>
      <w:ins w:id="62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63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64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65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66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67" w:author="CATT" w:date="2021-09-27T17:26:00Z">
        <w:r w:rsidR="000B7456">
          <w:rPr>
            <w:rFonts w:hint="eastAsia"/>
            <w:lang w:eastAsia="zh-CN"/>
          </w:rPr>
          <w:t>single</w:t>
        </w:r>
      </w:ins>
      <w:del w:id="68" w:author="CATT" w:date="2021-09-27T17:26:00Z">
        <w:r w:rsidRPr="0093004C" w:rsidDel="000B7456">
          <w:delText>a</w:delText>
        </w:r>
      </w:del>
      <w:r w:rsidRPr="0093004C">
        <w:t xml:space="preserve"> </w:t>
      </w:r>
      <w:ins w:id="69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r w:rsidRPr="0093004C">
        <w:t xml:space="preserve">. </w:t>
      </w:r>
      <w:del w:id="70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351E23CA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0914DD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5"/>
        <w:rPr>
          <w:lang w:eastAsia="zh-CN"/>
        </w:rPr>
      </w:pPr>
      <w:bookmarkStart w:id="71" w:name="_Toc69883583"/>
      <w:bookmarkStart w:id="72" w:name="_Toc73625600"/>
      <w:bookmarkStart w:id="73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Relay Discovery with Model A</w:t>
      </w:r>
      <w:bookmarkEnd w:id="71"/>
      <w:bookmarkEnd w:id="72"/>
      <w:bookmarkEnd w:id="73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87.5pt" o:ole="">
            <v:imagedata r:id="rId13" o:title=""/>
          </v:shape>
          <o:OLEObject Type="Embed" ProgID="Visio.Drawing.15" ShapeID="_x0000_i1025" DrawAspect="Content" ObjectID="_1696147109" r:id="rId14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r>
        <w:rPr>
          <w:rFonts w:eastAsia="DengXian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ProSe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ProSe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ProSe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2B1AC4F0" w14:textId="41D8E7C4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t xml:space="preserve">Optionally, the </w:t>
      </w:r>
      <w:r>
        <w:rPr>
          <w:rFonts w:hint="eastAsia"/>
          <w:lang w:eastAsia="zh-CN"/>
        </w:rPr>
        <w:t xml:space="preserve">5G </w:t>
      </w:r>
      <w:r w:rsidRPr="0093004C">
        <w:rPr>
          <w:lang w:eastAsia="zh-CN"/>
        </w:rPr>
        <w:t xml:space="preserve">ProSe UE-to-Network Relay may also send </w:t>
      </w:r>
      <w:del w:id="74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</w:t>
      </w:r>
      <w:ins w:id="75" w:author="CATT" w:date="2021-09-27T17:32:00Z">
        <w:r w:rsidR="00842ED3">
          <w:rPr>
            <w:rFonts w:hint="eastAsia"/>
            <w:lang w:eastAsia="zh-CN"/>
          </w:rPr>
          <w:t>.2</w:t>
        </w:r>
      </w:ins>
      <w:r w:rsidRPr="0093004C">
        <w:rPr>
          <w:lang w:eastAsia="zh-CN"/>
        </w:rPr>
        <w:t>.</w:t>
      </w:r>
    </w:p>
    <w:p w14:paraId="3D01EFBF" w14:textId="77777777" w:rsidR="00485FAB" w:rsidRDefault="00485FAB" w:rsidP="00485FAB">
      <w:r>
        <w:t>The 5G ProSe Remote UE selects the 5G ProSe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lastRenderedPageBreak/>
        <w:t>NOTE:</w:t>
      </w:r>
      <w:r w:rsidRPr="0093004C">
        <w:tab/>
        <w:t>Access Stratum</w:t>
      </w:r>
      <w:r w:rsidRPr="000727FA">
        <w:t xml:space="preserve"> layer information used for </w:t>
      </w:r>
      <w:r>
        <w:t>5G ProSe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6C278759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317D62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55E4A41A" w14:textId="77777777" w:rsidR="00490C8E" w:rsidRDefault="00490C8E" w:rsidP="00490C8E">
      <w:pPr>
        <w:pStyle w:val="4"/>
      </w:pPr>
      <w:bookmarkStart w:id="76" w:name="_Toc517048051"/>
      <w:bookmarkStart w:id="77" w:name="_Toc45003327"/>
      <w:bookmarkStart w:id="78" w:name="_Toc83206728"/>
      <w:r>
        <w:t>6.5.1.3</w:t>
      </w:r>
      <w:r>
        <w:tab/>
        <w:t>Cell ID announcement procedure</w:t>
      </w:r>
      <w:bookmarkEnd w:id="76"/>
      <w:bookmarkEnd w:id="77"/>
      <w:bookmarkEnd w:id="78"/>
    </w:p>
    <w:p w14:paraId="3F78547C" w14:textId="77777777" w:rsidR="00490C8E" w:rsidRDefault="00490C8E" w:rsidP="00490C8E">
      <w:r>
        <w:t>Cell ID announcement procedure outlined in figure 6.5.1.3-1 allows an authorized 5G ProSe Layer-3 remote UE, based on its application specific requirements outside the scope of the present document, to request a 5G ProSe Layer-3 UE-to-Network Relay to announce the NR Cell Global ID (NCGI) of the Cell serving the 5G ProSe Layer-3 UE-to-Network Relay.</w:t>
      </w:r>
    </w:p>
    <w:bookmarkStart w:id="79" w:name="_MON_1503716886"/>
    <w:bookmarkEnd w:id="79"/>
    <w:p w14:paraId="064DE720" w14:textId="77777777" w:rsidR="00490C8E" w:rsidRDefault="00490C8E" w:rsidP="00490C8E">
      <w:pPr>
        <w:pStyle w:val="TH"/>
      </w:pPr>
      <w:r>
        <w:object w:dxaOrig="9537" w:dyaOrig="5084" w14:anchorId="437E0DCF">
          <v:shape id="_x0000_i1026" type="#_x0000_t75" style="width:477pt;height:255pt" o:ole="">
            <v:imagedata r:id="rId15" o:title=""/>
          </v:shape>
          <o:OLEObject Type="Embed" ProgID="Word.Picture.8" ShapeID="_x0000_i1026" DrawAspect="Content" ObjectID="_1696147110" r:id="rId16"/>
        </w:object>
      </w:r>
    </w:p>
    <w:p w14:paraId="75A87470" w14:textId="77777777" w:rsidR="00490C8E" w:rsidRDefault="00490C8E" w:rsidP="00490C8E">
      <w:pPr>
        <w:pStyle w:val="TF"/>
      </w:pPr>
      <w:r>
        <w:t>Figure 6.5.1.3-1: Cell ID announcement request procedure</w:t>
      </w:r>
    </w:p>
    <w:p w14:paraId="5A87E745" w14:textId="77777777" w:rsidR="00490C8E" w:rsidRDefault="00490C8E" w:rsidP="00490C8E">
      <w:pPr>
        <w:pStyle w:val="B1"/>
      </w:pPr>
      <w:r>
        <w:t>1)</w:t>
      </w:r>
      <w:r>
        <w:tab/>
        <w:t>5G ProSe Layer-3 Remote UE has discovered a 5G ProSe Layer-3 UE-to-Network Relay and an application requires serving cell NCGI reporting even when it is accessing via 5G ProSe Layer-3 UE-to-Network Relay (i.e. the application benefits from this value even if it is the value of the cell serving the 5G Layer-3 ProSe UE-to-Network Relay).</w:t>
      </w:r>
    </w:p>
    <w:p w14:paraId="2AC02233" w14:textId="77777777" w:rsidR="00490C8E" w:rsidRDefault="00490C8E" w:rsidP="00490C8E">
      <w:pPr>
        <w:pStyle w:val="B1"/>
      </w:pPr>
      <w:r>
        <w:t>2)</w:t>
      </w:r>
      <w:r>
        <w:tab/>
        <w:t xml:space="preserve">The 5G ProSe Layer-3 Remote UE sends to the 5G ProSe Layer-3 UE-to-Network Relay a Cell ID Announcement Request to obtain the NCGI of the 5G ProSe Layer-3 UE-to-Network Relay's serving cell. </w:t>
      </w:r>
    </w:p>
    <w:p w14:paraId="27ECDA17" w14:textId="77777777" w:rsidR="00490C8E" w:rsidRDefault="00490C8E" w:rsidP="00490C8E">
      <w:pPr>
        <w:pStyle w:val="B1"/>
      </w:pPr>
      <w:r>
        <w:t>3)</w:t>
      </w:r>
      <w:r>
        <w:tab/>
        <w:t>The 5G ProSe Layer-3 UE-to-Network Relay acknowledges receipt of the request in step 2 with a Cell ID Announcement Response (NCGI_Announcement_Request_Refresh Timer). The NCGI_Announcement_Request_Refresh Timer, (configurable in the 5G ProSe Layer-3 UE-to-Network Relay) is provided to the 5G ProSe Layer-3 Remote UE so that when this timer expires the 5G ProSe Layer-3 Remote UE repeats the Cell ID Announcement Request procedure if it still needs obtain the NCGI. If the 5G ProSe</w:t>
      </w:r>
      <w:r w:rsidRPr="00585D66">
        <w:t xml:space="preserve"> </w:t>
      </w:r>
      <w:r>
        <w:t>Layer-3 Remote UE does not initiate new Cell ID Announcement Request procedure when this NCGI_Announcement_Request_Refresh Timer expires and no other UE request NCGI announcement before the NCGI_Announcement_Request_Refresh timer expires in the 5G ProSe</w:t>
      </w:r>
      <w:r w:rsidRPr="00585D66">
        <w:t xml:space="preserve"> </w:t>
      </w:r>
      <w:r>
        <w:t>Layer-3 UE-to-Network relay, then the relay shall stop announcing the NCGI of the serving cell.</w:t>
      </w:r>
    </w:p>
    <w:p w14:paraId="44777CD9" w14:textId="51DC8292" w:rsidR="00490C8E" w:rsidRDefault="00490C8E" w:rsidP="00490C8E">
      <w:pPr>
        <w:pStyle w:val="B1"/>
      </w:pPr>
      <w:r>
        <w:t>4)</w:t>
      </w:r>
      <w:r>
        <w:tab/>
        <w:t xml:space="preserve">The 5G ProSe Layer-3 UE-to-Network Relay announces the NCGI of the serving cell by sending Relay Discovery Additional Information </w:t>
      </w:r>
      <w:r w:rsidRPr="00B85F9C">
        <w:t>Message</w:t>
      </w:r>
      <w:r w:rsidRPr="00F026BA">
        <w:t xml:space="preserve"> </w:t>
      </w:r>
      <w:del w:id="80" w:author="CATT" w:date="2021-09-27T17:39:00Z">
        <w:r w:rsidRPr="00F026BA" w:rsidDel="008765E9">
          <w:delText>including the NCGI</w:delText>
        </w:r>
      </w:del>
      <w:ins w:id="81" w:author="CATT" w:date="2021-09-27T17:39:00Z">
        <w:r w:rsidR="008765E9">
          <w:rPr>
            <w:rFonts w:hint="eastAsia"/>
            <w:lang w:eastAsia="zh-CN"/>
          </w:rPr>
          <w:t>as defined in clause 5.8.3.2</w:t>
        </w:r>
      </w:ins>
      <w:r w:rsidRPr="00F026BA">
        <w:t>. This is repeated periodically with a configurable frequency (normally Higher than th</w:t>
      </w:r>
      <w:r w:rsidRPr="00F373FB">
        <w:t>e one related to the NCGI_Announcement</w:t>
      </w:r>
      <w:r>
        <w:t>_Request_Refresh Timer) until there is no UE requesting to announce the NCGI as determined by the NCGI_Announcement_Request_Refresh Timer running in the 5G ProSe Layer-3 UE-to-Network Relay.</w:t>
      </w:r>
    </w:p>
    <w:p w14:paraId="36FD582A" w14:textId="77777777" w:rsidR="00490C8E" w:rsidRDefault="00490C8E" w:rsidP="00490C8E">
      <w:pPr>
        <w:pStyle w:val="B1"/>
      </w:pPr>
      <w:r>
        <w:lastRenderedPageBreak/>
        <w:t>5)</w:t>
      </w:r>
      <w:r>
        <w:tab/>
        <w:t>The 5G ProSe</w:t>
      </w:r>
      <w:r w:rsidRPr="00585D66">
        <w:t xml:space="preserve"> </w:t>
      </w:r>
      <w:r>
        <w:t>Layer-3 UE-to-Network Relay detects new NCGI</w:t>
      </w:r>
      <w:r w:rsidRPr="008B4780">
        <w:t xml:space="preserve"> </w:t>
      </w:r>
      <w:r>
        <w:t xml:space="preserve">of a new serving cell it is happening to be camping on. </w:t>
      </w:r>
    </w:p>
    <w:p w14:paraId="1967F065" w14:textId="302C1A1A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>Detection of new serving cell NCGI in Step 5 triggers the 5G ProSe Layer-3 UE-to-Network Relay to announce the NCGI of the serving cell by sending a Relay Discovery Additional Information Message (NCGI) immediately and to repeat it periodically with a configurable frequency as in step 4 until there are no UEs requesting to announce the NCGI, i.e until the NCGI_Announcement_Request_Refresh Timer expires in the 5G ProSe UE-to-Network relay.</w:t>
      </w:r>
    </w:p>
    <w:p w14:paraId="71085DD5" w14:textId="7777777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490C8E" w:rsidRDefault="00317D62" w:rsidP="00490C8E">
      <w:pPr>
        <w:pStyle w:val="B1"/>
        <w:rPr>
          <w:lang w:eastAsia="zh-CN"/>
        </w:rPr>
      </w:pPr>
    </w:p>
    <w:sectPr w:rsidR="00317D62" w:rsidRPr="00490C8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566D5" w14:textId="77777777" w:rsidR="008022EA" w:rsidRDefault="008022EA">
      <w:r>
        <w:separator/>
      </w:r>
    </w:p>
  </w:endnote>
  <w:endnote w:type="continuationSeparator" w:id="0">
    <w:p w14:paraId="2FD4DDFF" w14:textId="77777777" w:rsidR="008022EA" w:rsidRDefault="0080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AEC69" w14:textId="77777777" w:rsidR="008022EA" w:rsidRDefault="008022EA">
      <w:r>
        <w:separator/>
      </w:r>
    </w:p>
  </w:footnote>
  <w:footnote w:type="continuationSeparator" w:id="0">
    <w:p w14:paraId="2C939E9E" w14:textId="77777777" w:rsidR="008022EA" w:rsidRDefault="00802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980"/>
    <w:rsid w:val="00043242"/>
    <w:rsid w:val="0007371A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3698D"/>
    <w:rsid w:val="00136C85"/>
    <w:rsid w:val="00145D43"/>
    <w:rsid w:val="00163631"/>
    <w:rsid w:val="00165631"/>
    <w:rsid w:val="00165F1B"/>
    <w:rsid w:val="001864E3"/>
    <w:rsid w:val="00192C46"/>
    <w:rsid w:val="001968F0"/>
    <w:rsid w:val="001A08B3"/>
    <w:rsid w:val="001A7B60"/>
    <w:rsid w:val="001B52F0"/>
    <w:rsid w:val="001B7A65"/>
    <w:rsid w:val="001C0CFA"/>
    <w:rsid w:val="001C508C"/>
    <w:rsid w:val="001E41F3"/>
    <w:rsid w:val="001E616B"/>
    <w:rsid w:val="00212A47"/>
    <w:rsid w:val="0026004D"/>
    <w:rsid w:val="002640DD"/>
    <w:rsid w:val="00267934"/>
    <w:rsid w:val="00275D12"/>
    <w:rsid w:val="00284FEB"/>
    <w:rsid w:val="002860C4"/>
    <w:rsid w:val="0029052D"/>
    <w:rsid w:val="002B3526"/>
    <w:rsid w:val="002B5741"/>
    <w:rsid w:val="002B7E15"/>
    <w:rsid w:val="002D248B"/>
    <w:rsid w:val="002E472E"/>
    <w:rsid w:val="00305409"/>
    <w:rsid w:val="00307E46"/>
    <w:rsid w:val="00317D62"/>
    <w:rsid w:val="003213B2"/>
    <w:rsid w:val="00327665"/>
    <w:rsid w:val="00336F4A"/>
    <w:rsid w:val="003609EF"/>
    <w:rsid w:val="0036231A"/>
    <w:rsid w:val="00374DD4"/>
    <w:rsid w:val="003A3820"/>
    <w:rsid w:val="003A5273"/>
    <w:rsid w:val="003C1C48"/>
    <w:rsid w:val="003C7265"/>
    <w:rsid w:val="003E1A36"/>
    <w:rsid w:val="003F0458"/>
    <w:rsid w:val="003F74C6"/>
    <w:rsid w:val="00410371"/>
    <w:rsid w:val="00413BD4"/>
    <w:rsid w:val="004143F1"/>
    <w:rsid w:val="00422D56"/>
    <w:rsid w:val="004242F1"/>
    <w:rsid w:val="00443B45"/>
    <w:rsid w:val="004450DB"/>
    <w:rsid w:val="00482628"/>
    <w:rsid w:val="00485FAB"/>
    <w:rsid w:val="00490C8E"/>
    <w:rsid w:val="004B75B7"/>
    <w:rsid w:val="004C00EE"/>
    <w:rsid w:val="004C30F2"/>
    <w:rsid w:val="004E01FE"/>
    <w:rsid w:val="00507150"/>
    <w:rsid w:val="0051580D"/>
    <w:rsid w:val="005355E3"/>
    <w:rsid w:val="00537054"/>
    <w:rsid w:val="00547111"/>
    <w:rsid w:val="00561293"/>
    <w:rsid w:val="005622CB"/>
    <w:rsid w:val="00580698"/>
    <w:rsid w:val="00587757"/>
    <w:rsid w:val="00592D74"/>
    <w:rsid w:val="005C69C9"/>
    <w:rsid w:val="005E2C44"/>
    <w:rsid w:val="0061082A"/>
    <w:rsid w:val="00611707"/>
    <w:rsid w:val="00621188"/>
    <w:rsid w:val="006257ED"/>
    <w:rsid w:val="006379AB"/>
    <w:rsid w:val="00643D22"/>
    <w:rsid w:val="00665C47"/>
    <w:rsid w:val="00695808"/>
    <w:rsid w:val="006B46FB"/>
    <w:rsid w:val="006E21FB"/>
    <w:rsid w:val="006E3AB0"/>
    <w:rsid w:val="006F2125"/>
    <w:rsid w:val="007176FF"/>
    <w:rsid w:val="007344BC"/>
    <w:rsid w:val="00740408"/>
    <w:rsid w:val="00771733"/>
    <w:rsid w:val="00792342"/>
    <w:rsid w:val="007947EC"/>
    <w:rsid w:val="007977A8"/>
    <w:rsid w:val="007A0EEE"/>
    <w:rsid w:val="007A2A01"/>
    <w:rsid w:val="007B512A"/>
    <w:rsid w:val="007C2097"/>
    <w:rsid w:val="007D6A07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A45A6"/>
    <w:rsid w:val="008C5464"/>
    <w:rsid w:val="008F29B9"/>
    <w:rsid w:val="008F3789"/>
    <w:rsid w:val="008F686C"/>
    <w:rsid w:val="009148DE"/>
    <w:rsid w:val="009312DB"/>
    <w:rsid w:val="00941E30"/>
    <w:rsid w:val="009777D9"/>
    <w:rsid w:val="009910FD"/>
    <w:rsid w:val="00991B88"/>
    <w:rsid w:val="00993B7B"/>
    <w:rsid w:val="009A4B92"/>
    <w:rsid w:val="009A5753"/>
    <w:rsid w:val="009A579D"/>
    <w:rsid w:val="009B516C"/>
    <w:rsid w:val="009E3297"/>
    <w:rsid w:val="009E7D61"/>
    <w:rsid w:val="009F734F"/>
    <w:rsid w:val="00A0438F"/>
    <w:rsid w:val="00A246B6"/>
    <w:rsid w:val="00A30CBB"/>
    <w:rsid w:val="00A37C31"/>
    <w:rsid w:val="00A47E70"/>
    <w:rsid w:val="00A50CF0"/>
    <w:rsid w:val="00A7671C"/>
    <w:rsid w:val="00A77028"/>
    <w:rsid w:val="00A91155"/>
    <w:rsid w:val="00AA1D30"/>
    <w:rsid w:val="00AA2CBC"/>
    <w:rsid w:val="00AA55BF"/>
    <w:rsid w:val="00AA57A4"/>
    <w:rsid w:val="00AC5820"/>
    <w:rsid w:val="00AD1CD8"/>
    <w:rsid w:val="00B258BB"/>
    <w:rsid w:val="00B26BF0"/>
    <w:rsid w:val="00B32228"/>
    <w:rsid w:val="00B44BE9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37E45"/>
    <w:rsid w:val="00C40F48"/>
    <w:rsid w:val="00C66BA2"/>
    <w:rsid w:val="00C67B0F"/>
    <w:rsid w:val="00C90E97"/>
    <w:rsid w:val="00C95985"/>
    <w:rsid w:val="00C97823"/>
    <w:rsid w:val="00CA1EA7"/>
    <w:rsid w:val="00CC5026"/>
    <w:rsid w:val="00CC68D0"/>
    <w:rsid w:val="00CF6023"/>
    <w:rsid w:val="00CF7E18"/>
    <w:rsid w:val="00D03F9A"/>
    <w:rsid w:val="00D06D51"/>
    <w:rsid w:val="00D07E42"/>
    <w:rsid w:val="00D128B6"/>
    <w:rsid w:val="00D24991"/>
    <w:rsid w:val="00D35572"/>
    <w:rsid w:val="00D50255"/>
    <w:rsid w:val="00D66520"/>
    <w:rsid w:val="00DA3A32"/>
    <w:rsid w:val="00DE34CF"/>
    <w:rsid w:val="00DE7B53"/>
    <w:rsid w:val="00DF1D67"/>
    <w:rsid w:val="00E04DB9"/>
    <w:rsid w:val="00E10D75"/>
    <w:rsid w:val="00E13F3D"/>
    <w:rsid w:val="00E15802"/>
    <w:rsid w:val="00E3241C"/>
    <w:rsid w:val="00E34898"/>
    <w:rsid w:val="00E376FB"/>
    <w:rsid w:val="00E54B46"/>
    <w:rsid w:val="00EA6A2A"/>
    <w:rsid w:val="00EB09B7"/>
    <w:rsid w:val="00EE40FC"/>
    <w:rsid w:val="00EE7D7C"/>
    <w:rsid w:val="00F25D98"/>
    <w:rsid w:val="00F300FB"/>
    <w:rsid w:val="00F37CC3"/>
    <w:rsid w:val="00F47123"/>
    <w:rsid w:val="00F940BF"/>
    <w:rsid w:val="00FB2AB1"/>
    <w:rsid w:val="00FB6386"/>
    <w:rsid w:val="00FC5A11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8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1F183-7DEF-4F1C-A727-1A518F72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1757</Words>
  <Characters>10015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31</cp:revision>
  <cp:lastPrinted>1900-12-31T16:00:00Z</cp:lastPrinted>
  <dcterms:created xsi:type="dcterms:W3CDTF">2021-10-19T02:16:00Z</dcterms:created>
  <dcterms:modified xsi:type="dcterms:W3CDTF">2021-10-19T02:29:00Z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